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24ECC">
        <w:rPr>
          <w:rFonts w:ascii="Arial" w:hAnsi="Arial" w:cs="Arial" w:hint="eastAsia"/>
          <w:b/>
          <w:noProof/>
          <w:sz w:val="24"/>
          <w:szCs w:val="24"/>
          <w:lang w:eastAsia="zh-CN"/>
        </w:rPr>
        <w:t>7400</w:t>
      </w:r>
    </w:p>
    <w:p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524ECC">
            <w:pPr>
              <w:pStyle w:val="CRCoverPage"/>
              <w:spacing w:after="0"/>
              <w:rPr>
                <w:noProof/>
              </w:rPr>
            </w:pPr>
            <w:r>
              <w:rPr>
                <w:rFonts w:hint="eastAsia"/>
                <w:b/>
                <w:noProof/>
                <w:sz w:val="28"/>
                <w:lang w:eastAsia="zh-CN"/>
              </w:rPr>
              <w:t>0</w:t>
            </w:r>
            <w:r w:rsidR="00524ECC">
              <w:rPr>
                <w:rFonts w:hint="eastAsia"/>
                <w:b/>
                <w:noProof/>
                <w:sz w:val="28"/>
                <w:lang w:eastAsia="zh-CN"/>
              </w:rPr>
              <w:t>458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5C1083" w:rsidP="000E7556">
            <w:pPr>
              <w:pStyle w:val="CRCoverPage"/>
              <w:spacing w:after="0"/>
              <w:ind w:left="100"/>
              <w:rPr>
                <w:noProof/>
                <w:lang w:eastAsia="zh-CN"/>
              </w:rPr>
            </w:pPr>
            <w:r w:rsidRPr="005C1083">
              <w:rPr>
                <w:noProof/>
                <w:lang w:eastAsia="zh-CN"/>
              </w:rPr>
              <w:t>Clarifications on prepared analytics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CC115D">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CC115D">
              <w:rPr>
                <w:rFonts w:hint="eastAsia"/>
                <w:noProof/>
                <w:lang w:eastAsia="zh-CN"/>
              </w:rPr>
              <w:t>10</w:t>
            </w:r>
            <w:r>
              <w:rPr>
                <w:rFonts w:hint="eastAsia"/>
                <w:noProof/>
                <w:lang w:eastAsia="zh-CN"/>
              </w:rPr>
              <w:t>-</w:t>
            </w:r>
            <w:r w:rsidR="0032695E">
              <w:rPr>
                <w:rFonts w:hint="eastAsia"/>
                <w:noProof/>
                <w:lang w:eastAsia="zh-CN"/>
              </w:rPr>
              <w:t>1</w:t>
            </w:r>
            <w:r w:rsidR="00CC115D">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1F73BC" w:rsidP="00031812">
            <w:pPr>
              <w:pStyle w:val="CRCoverPage"/>
              <w:numPr>
                <w:ilvl w:val="0"/>
                <w:numId w:val="6"/>
              </w:numPr>
              <w:spacing w:after="0"/>
              <w:rPr>
                <w:noProof/>
                <w:lang w:eastAsia="zh-CN"/>
              </w:rPr>
            </w:pPr>
            <w:r>
              <w:rPr>
                <w:rFonts w:hint="eastAsia"/>
                <w:noProof/>
                <w:lang w:eastAsia="zh-CN"/>
              </w:rPr>
              <w:t>There is an Editor</w:t>
            </w:r>
            <w:r>
              <w:rPr>
                <w:noProof/>
                <w:lang w:eastAsia="zh-CN"/>
              </w:rPr>
              <w:t>'</w:t>
            </w:r>
            <w:r>
              <w:rPr>
                <w:rFonts w:hint="eastAsia"/>
                <w:noProof/>
                <w:lang w:eastAsia="zh-CN"/>
              </w:rPr>
              <w:t>s note in the procedure for prepared analytics transfer:</w:t>
            </w:r>
          </w:p>
          <w:p w:rsidR="001F73BC" w:rsidRDefault="001F73BC" w:rsidP="001F73BC">
            <w:pPr>
              <w:pStyle w:val="EditorsNote"/>
              <w:rPr>
                <w:lang w:eastAsia="ko-KR"/>
              </w:rPr>
            </w:pPr>
            <w:r>
              <w:rPr>
                <w:lang w:eastAsia="ko-KR"/>
              </w:rPr>
              <w:t>Editor's note:</w:t>
            </w:r>
            <w:r>
              <w:rPr>
                <w:lang w:eastAsia="ko-KR"/>
              </w:rPr>
              <w:tab/>
              <w:t>It FFS how this aligns with the procedure when Analytics consumer changes.</w:t>
            </w:r>
          </w:p>
          <w:p w:rsidR="001F73BC" w:rsidRDefault="001F73BC" w:rsidP="001F73BC">
            <w:pPr>
              <w:pStyle w:val="CRCoverPage"/>
              <w:spacing w:after="0"/>
              <w:ind w:left="460"/>
              <w:rPr>
                <w:noProof/>
                <w:lang w:eastAsia="zh-CN"/>
              </w:rPr>
            </w:pPr>
            <w:r>
              <w:rPr>
                <w:rFonts w:hint="eastAsia"/>
                <w:noProof/>
                <w:lang w:eastAsia="zh-CN"/>
              </w:rPr>
              <w:t>To resolve this EN, it is proposed that d</w:t>
            </w:r>
            <w:r w:rsidRPr="001F73BC">
              <w:rPr>
                <w:noProof/>
                <w:lang w:eastAsia="zh-CN"/>
              </w:rPr>
              <w:t xml:space="preserve">uring the prepared analytics subscription transfer procedure, if the source NWDAF receives an Nnwdaf_AnalyticsInfo_ContextTransfer request service operation from an NWDAF which is different from any candidate target NWDAFs selected by the source NWDAF, the source NWDAF </w:t>
            </w:r>
            <w:r>
              <w:rPr>
                <w:rFonts w:hint="eastAsia"/>
                <w:noProof/>
                <w:lang w:eastAsia="zh-CN"/>
              </w:rPr>
              <w:t xml:space="preserve">considers that NWDAF reselection is performed by NWDAF analytics consumer and </w:t>
            </w:r>
            <w:r w:rsidRPr="001F73BC">
              <w:rPr>
                <w:noProof/>
                <w:lang w:eastAsia="zh-CN"/>
              </w:rPr>
              <w:t>cancels the prepared analytics subscription transfer to all the candidate target NWDAFs</w:t>
            </w:r>
            <w:r>
              <w:rPr>
                <w:rFonts w:hint="eastAsia"/>
                <w:noProof/>
                <w:lang w:eastAsia="zh-CN"/>
              </w:rPr>
              <w:t>.</w:t>
            </w:r>
          </w:p>
          <w:p w:rsidR="00927B13" w:rsidRDefault="00927B13" w:rsidP="00256B69">
            <w:pPr>
              <w:pStyle w:val="CRCoverPage"/>
              <w:numPr>
                <w:ilvl w:val="0"/>
                <w:numId w:val="6"/>
              </w:numPr>
              <w:spacing w:after="0"/>
              <w:rPr>
                <w:noProof/>
                <w:lang w:eastAsia="zh-CN"/>
              </w:rPr>
            </w:pPr>
            <w:r>
              <w:rPr>
                <w:rFonts w:hint="eastAsia"/>
                <w:noProof/>
                <w:lang w:eastAsia="zh-CN"/>
              </w:rPr>
              <w:t>There are descriptions that only applies to UE related analytics subscription, e.g. "</w:t>
            </w:r>
            <w:r>
              <w:rPr>
                <w:noProof/>
                <w:lang w:eastAsia="zh-CN"/>
              </w:rPr>
              <w:t>the source NWDAF estimates that the UE might enter an area which is not covered by the source NWDAF</w:t>
            </w:r>
            <w:r>
              <w:rPr>
                <w:rFonts w:hint="eastAsia"/>
                <w:noProof/>
                <w:lang w:eastAsia="zh-CN"/>
              </w:rPr>
              <w:t xml:space="preserve">" and then initiates prepared analytics transfer; </w:t>
            </w:r>
            <w:r>
              <w:rPr>
                <w:lang w:eastAsia="ko-KR"/>
              </w:rPr>
              <w:t xml:space="preserve">The target NWDAFs (e.g. NWDAFy and NWDAFz) may allocate a new subscription Id </w:t>
            </w:r>
            <w:r w:rsidR="00256B69">
              <w:rPr>
                <w:lang w:eastAsia="zh-CN"/>
              </w:rPr>
              <w:t>…</w:t>
            </w:r>
            <w:r w:rsidR="00256B69">
              <w:rPr>
                <w:rFonts w:hint="eastAsia"/>
                <w:noProof/>
                <w:lang w:eastAsia="zh-CN"/>
              </w:rPr>
              <w:t>"</w:t>
            </w:r>
            <w:r>
              <w:rPr>
                <w:lang w:eastAsia="ko-KR"/>
              </w:rPr>
              <w:t>following the behaviour of AmfEventSubscription as specified in clause 6.2.6.2.2 of TS 29.518 [25] and UEContextTransfer as specified in clause 5.2.2.2.1.1 of TS 29.518 [25</w:t>
            </w:r>
            <w:r w:rsidR="00256B69">
              <w:rPr>
                <w:lang w:eastAsia="ko-KR"/>
              </w:rPr>
              <w:t>]</w:t>
            </w:r>
            <w:r w:rsidR="00256B69">
              <w:rPr>
                <w:rFonts w:hint="eastAsia"/>
                <w:noProof/>
                <w:lang w:eastAsia="zh-CN"/>
              </w:rPr>
              <w:t>". These should be clarified or removed.</w:t>
            </w:r>
          </w:p>
          <w:p w:rsidR="00256B69" w:rsidRPr="001F73BC" w:rsidRDefault="00976007" w:rsidP="00976007">
            <w:pPr>
              <w:pStyle w:val="CRCoverPage"/>
              <w:numPr>
                <w:ilvl w:val="0"/>
                <w:numId w:val="6"/>
              </w:numPr>
              <w:spacing w:after="0"/>
              <w:rPr>
                <w:noProof/>
                <w:lang w:eastAsia="zh-CN"/>
              </w:rPr>
            </w:pPr>
            <w:r>
              <w:rPr>
                <w:rFonts w:hint="eastAsia"/>
                <w:lang w:eastAsia="zh-CN"/>
              </w:rPr>
              <w:t>In clause 6.1B.2.3 step 0b, it describes that "</w:t>
            </w:r>
            <w:r>
              <w:rPr>
                <w:lang w:eastAsia="ko-KR"/>
              </w:rPr>
              <w:t>The source NWDAF</w:t>
            </w:r>
            <w:r>
              <w:rPr>
                <w:lang w:eastAsia="zh-CN"/>
              </w:rPr>
              <w:t>…</w:t>
            </w:r>
            <w:r>
              <w:rPr>
                <w:lang w:eastAsia="ko-KR"/>
              </w:rPr>
              <w:t>receive notifications on UE mobility events from AMF and/or SMF, respectively.</w:t>
            </w:r>
            <w:r>
              <w:rPr>
                <w:rFonts w:hint="eastAsia"/>
                <w:lang w:eastAsia="zh-CN"/>
              </w:rPr>
              <w:t xml:space="preserve">" However, the NWDAF does not </w:t>
            </w:r>
            <w:r>
              <w:rPr>
                <w:lang w:eastAsia="ko-KR"/>
              </w:rPr>
              <w:t>receive notifications on UE mobility events from</w:t>
            </w:r>
            <w:r>
              <w:rPr>
                <w:rFonts w:hint="eastAsia"/>
                <w:lang w:eastAsia="zh-CN"/>
              </w:rPr>
              <w:t xml:space="preserve">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C950B3" w:rsidP="00C950B3">
            <w:pPr>
              <w:pStyle w:val="CRCoverPage"/>
              <w:numPr>
                <w:ilvl w:val="0"/>
                <w:numId w:val="7"/>
              </w:numPr>
              <w:spacing w:after="0"/>
              <w:rPr>
                <w:noProof/>
                <w:lang w:eastAsia="zh-CN"/>
              </w:rPr>
            </w:pPr>
            <w:r>
              <w:rPr>
                <w:rFonts w:hint="eastAsia"/>
                <w:noProof/>
                <w:lang w:eastAsia="zh-CN"/>
              </w:rPr>
              <w:t xml:space="preserve">Resolve the </w:t>
            </w:r>
            <w:r>
              <w:rPr>
                <w:noProof/>
                <w:lang w:eastAsia="zh-CN"/>
              </w:rPr>
              <w:t>Editor's note</w:t>
            </w:r>
            <w:r>
              <w:rPr>
                <w:rFonts w:hint="eastAsia"/>
                <w:noProof/>
                <w:lang w:eastAsia="zh-CN"/>
              </w:rPr>
              <w:t xml:space="preserve"> on </w:t>
            </w:r>
            <w:r>
              <w:rPr>
                <w:noProof/>
                <w:lang w:eastAsia="zh-CN"/>
              </w:rPr>
              <w:t>how th</w:t>
            </w:r>
            <w:r>
              <w:rPr>
                <w:rFonts w:hint="eastAsia"/>
                <w:noProof/>
                <w:lang w:eastAsia="zh-CN"/>
              </w:rPr>
              <w:t>e prepared analytics procedure</w:t>
            </w:r>
            <w:r w:rsidRPr="00C950B3">
              <w:rPr>
                <w:noProof/>
                <w:lang w:eastAsia="zh-CN"/>
              </w:rPr>
              <w:t xml:space="preserve"> aligns with the procedure when Analytics consumer changes</w:t>
            </w:r>
            <w:r>
              <w:rPr>
                <w:rFonts w:hint="eastAsia"/>
                <w:noProof/>
                <w:lang w:eastAsia="zh-CN"/>
              </w:rPr>
              <w:t>.</w:t>
            </w:r>
          </w:p>
          <w:p w:rsidR="00C950B3" w:rsidRDefault="00C950B3" w:rsidP="00C950B3">
            <w:pPr>
              <w:pStyle w:val="CRCoverPage"/>
              <w:numPr>
                <w:ilvl w:val="0"/>
                <w:numId w:val="7"/>
              </w:numPr>
              <w:spacing w:after="0"/>
              <w:rPr>
                <w:noProof/>
                <w:lang w:eastAsia="zh-CN"/>
              </w:rPr>
            </w:pPr>
            <w:r>
              <w:rPr>
                <w:rFonts w:hint="eastAsia"/>
                <w:noProof/>
                <w:lang w:eastAsia="zh-CN"/>
              </w:rPr>
              <w:lastRenderedPageBreak/>
              <w:t>Clarify that some descriptions only applies to UE related analytics transfer.</w:t>
            </w:r>
          </w:p>
          <w:p w:rsidR="00C950B3" w:rsidRPr="00EA59EF" w:rsidRDefault="00C950B3" w:rsidP="00C950B3">
            <w:pPr>
              <w:pStyle w:val="CRCoverPage"/>
              <w:numPr>
                <w:ilvl w:val="0"/>
                <w:numId w:val="7"/>
              </w:numPr>
              <w:spacing w:after="0"/>
              <w:rPr>
                <w:noProof/>
                <w:lang w:eastAsia="zh-CN"/>
              </w:rPr>
            </w:pPr>
            <w:r>
              <w:rPr>
                <w:noProof/>
                <w:lang w:eastAsia="zh-CN"/>
              </w:rPr>
              <w:t>R</w:t>
            </w:r>
            <w:r>
              <w:rPr>
                <w:rFonts w:hint="eastAsia"/>
                <w:noProof/>
                <w:lang w:eastAsia="zh-CN"/>
              </w:rPr>
              <w:t xml:space="preserve">emove the incorrect description that </w:t>
            </w:r>
            <w:r>
              <w:rPr>
                <w:rFonts w:hint="eastAsia"/>
                <w:lang w:eastAsia="zh-CN"/>
              </w:rPr>
              <w:t>t</w:t>
            </w:r>
            <w:r>
              <w:rPr>
                <w:lang w:eastAsia="ko-KR"/>
              </w:rPr>
              <w:t>he source NWDAF</w:t>
            </w:r>
            <w:r>
              <w:rPr>
                <w:rFonts w:hint="eastAsia"/>
                <w:lang w:eastAsia="zh-CN"/>
              </w:rPr>
              <w:t xml:space="preserve"> r</w:t>
            </w:r>
            <w:r>
              <w:rPr>
                <w:lang w:eastAsia="ko-KR"/>
              </w:rPr>
              <w:t>eceive</w:t>
            </w:r>
            <w:r>
              <w:rPr>
                <w:rFonts w:hint="eastAsia"/>
                <w:lang w:eastAsia="zh-CN"/>
              </w:rPr>
              <w:t>s</w:t>
            </w:r>
            <w:r>
              <w:rPr>
                <w:lang w:eastAsia="ko-KR"/>
              </w:rPr>
              <w:t xml:space="preserve"> notifications on UE mobility events from SMF</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2436" w:rsidP="00C97833">
            <w:pPr>
              <w:pStyle w:val="CRCoverPage"/>
              <w:spacing w:after="0"/>
              <w:ind w:left="100"/>
              <w:rPr>
                <w:noProof/>
                <w:lang w:eastAsia="zh-CN"/>
              </w:rPr>
            </w:pPr>
            <w:r>
              <w:rPr>
                <w:noProof/>
                <w:lang w:eastAsia="zh-CN"/>
              </w:rPr>
              <w:t>Editor's note</w:t>
            </w:r>
            <w:r>
              <w:rPr>
                <w:rFonts w:hint="eastAsia"/>
                <w:noProof/>
                <w:lang w:eastAsia="zh-CN"/>
              </w:rPr>
              <w:t xml:space="preserve"> unresolved. Unclear/incorrect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2436" w:rsidP="00D80F50">
            <w:pPr>
              <w:pStyle w:val="CRCoverPage"/>
              <w:spacing w:after="0"/>
              <w:ind w:left="100"/>
              <w:rPr>
                <w:noProof/>
                <w:lang w:eastAsia="zh-CN"/>
              </w:rPr>
            </w:pPr>
            <w:r>
              <w:rPr>
                <w:rFonts w:hint="eastAsia"/>
                <w:noProof/>
                <w:lang w:eastAsia="zh-CN"/>
              </w:rPr>
              <w:t>6.1B.2.3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A5EFC" w:rsidRDefault="001A5EFC" w:rsidP="001A5EFC">
      <w:pPr>
        <w:pStyle w:val="4"/>
        <w:rPr>
          <w:lang w:eastAsia="ko-KR"/>
        </w:rPr>
      </w:pPr>
      <w:bookmarkStart w:id="2" w:name="_Toc83212416"/>
      <w:r>
        <w:rPr>
          <w:lang w:eastAsia="ko-KR"/>
        </w:rPr>
        <w:t>6.1B.2.3</w:t>
      </w:r>
      <w:r>
        <w:rPr>
          <w:lang w:eastAsia="ko-KR"/>
        </w:rPr>
        <w:tab/>
        <w:t>Prepared Analytics transfer</w:t>
      </w:r>
      <w:bookmarkEnd w:id="2"/>
    </w:p>
    <w:p w:rsidR="001A5EFC" w:rsidRDefault="001A5EFC" w:rsidP="001A5EFC">
      <w:pPr>
        <w:rPr>
          <w:lang w:eastAsia="ko-KR"/>
        </w:rPr>
      </w:pPr>
      <w:r>
        <w:rPr>
          <w:lang w:eastAsia="ko-KR"/>
        </w:rPr>
        <w:t>The procedure in Figure 6.1B.2</w:t>
      </w:r>
      <w:ins w:id="3" w:author="CATT_dxy" w:date="2021-10-05T16:28:00Z">
        <w:r w:rsidR="00B45482">
          <w:rPr>
            <w:rFonts w:hint="eastAsia"/>
            <w:lang w:eastAsia="zh-CN"/>
          </w:rPr>
          <w:t>.</w:t>
        </w:r>
      </w:ins>
      <w:r>
        <w:rPr>
          <w:lang w:eastAsia="ko-KR"/>
        </w:rPr>
        <w:t>3-1 is used by an NWDAF instance to request another NWDAF instance for a prepared analytics subscription transfer from the source NWDAF instance, using the Nnwdaf_AnalyticsSubscription_Transfer service operation defined in clause 7.2.5.</w:t>
      </w:r>
    </w:p>
    <w:p w:rsidR="001A5EFC" w:rsidRDefault="001A5EFC" w:rsidP="001A5EFC">
      <w:pPr>
        <w:pStyle w:val="NO"/>
        <w:rPr>
          <w:lang w:eastAsia="ko-KR"/>
        </w:rPr>
      </w:pPr>
      <w:r>
        <w:rPr>
          <w:lang w:eastAsia="ko-KR"/>
        </w:rPr>
        <w:t>NOTE 1:</w:t>
      </w:r>
      <w:r>
        <w:rPr>
          <w:lang w:eastAsia="ko-KR"/>
        </w:rPr>
        <w:tab/>
        <w:t xml:space="preserve">The source NWDAF might determine that it needs to prepare to transfer analytics to another NWDAF instance, </w:t>
      </w:r>
      <w:ins w:id="4" w:author="CATT_dxy" w:date="2021-10-05T16:30:00Z">
        <w:r w:rsidR="008F3B1C">
          <w:rPr>
            <w:rFonts w:hint="eastAsia"/>
            <w:lang w:eastAsia="zh-CN"/>
          </w:rPr>
          <w:t>e.g. when</w:t>
        </w:r>
      </w:ins>
      <w:del w:id="5" w:author="CATT_dxy" w:date="2021-10-05T16:30:00Z">
        <w:r w:rsidDel="008F3B1C">
          <w:rPr>
            <w:lang w:eastAsia="ko-KR"/>
          </w:rPr>
          <w:delText>as</w:delText>
        </w:r>
      </w:del>
      <w:r>
        <w:rPr>
          <w:lang w:eastAsia="ko-KR"/>
        </w:rPr>
        <w:t xml:space="preserve"> the source NWDAF estimates </w:t>
      </w:r>
      <w:ins w:id="6" w:author="CATT_dxy" w:date="2021-10-05T16:31:00Z">
        <w:r w:rsidR="001A713E">
          <w:rPr>
            <w:rFonts w:hint="eastAsia"/>
            <w:lang w:eastAsia="zh-CN"/>
          </w:rPr>
          <w:t xml:space="preserve">for UE related analytics subscription </w:t>
        </w:r>
      </w:ins>
      <w:r>
        <w:rPr>
          <w:lang w:eastAsia="ko-KR"/>
        </w:rPr>
        <w:t>that the UE might enter an area which is not covered by the source NWDAF</w:t>
      </w:r>
      <w:del w:id="7" w:author="CATT_dxy" w:date="2021-10-05T16:30:00Z">
        <w:r w:rsidDel="008F3B1C">
          <w:rPr>
            <w:lang w:eastAsia="ko-KR"/>
          </w:rPr>
          <w:delText>,</w:delText>
        </w:r>
      </w:del>
      <w:r>
        <w:rPr>
          <w:lang w:eastAsia="ko-KR"/>
        </w:rPr>
        <w:t xml:space="preserve"> </w:t>
      </w:r>
      <w:ins w:id="8" w:author="CATT_dxy" w:date="2021-10-05T16:30:00Z">
        <w:r w:rsidR="008F3B1C">
          <w:rPr>
            <w:rFonts w:hint="eastAsia"/>
            <w:lang w:eastAsia="zh-CN"/>
          </w:rPr>
          <w:t>(</w:t>
        </w:r>
      </w:ins>
      <w:r>
        <w:rPr>
          <w:lang w:eastAsia="ko-KR"/>
        </w:rPr>
        <w:t>e.g., by subscribing to AMF event exposure service for UE mobility event notifications, by performing UE mobility analytics, or by subscribing to another NWDAF providing UE mobility analytics</w:t>
      </w:r>
      <w:ins w:id="9" w:author="CATT_dxy" w:date="2021-10-05T16:30:00Z">
        <w:r w:rsidR="008F3B1C">
          <w:rPr>
            <w:rFonts w:hint="eastAsia"/>
            <w:lang w:eastAsia="zh-CN"/>
          </w:rPr>
          <w:t>)</w:t>
        </w:r>
      </w:ins>
      <w:r>
        <w:rPr>
          <w:lang w:eastAsia="ko-KR"/>
        </w:rPr>
        <w:t xml:space="preserve">. </w:t>
      </w:r>
      <w:r w:rsidRPr="001A713E">
        <w:rPr>
          <w:lang w:eastAsia="ko-KR"/>
        </w:rPr>
        <w:t>If the procedure makes use of predictions to determine the candidate NWDAFs, care must be taken with regards to load and signalling cost when sending data to an NWDAF that will not eventually start serving the UE.</w:t>
      </w:r>
    </w:p>
    <w:p w:rsidR="001A5EFC" w:rsidRDefault="001A5EFC" w:rsidP="001A5EFC">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rsidR="001A5EFC" w:rsidRDefault="001A5EFC" w:rsidP="001A5EFC">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rsidR="00D94A86" w:rsidRPr="00D94A86" w:rsidDel="00AC5418" w:rsidRDefault="001A5EFC" w:rsidP="00D94A86">
      <w:pPr>
        <w:pStyle w:val="NO"/>
        <w:rPr>
          <w:del w:id="10" w:author="CATT_dxy" w:date="2021-10-05T21:19:00Z"/>
          <w:lang w:eastAsia="zh-CN"/>
        </w:rPr>
      </w:pPr>
      <w:del w:id="11" w:author="CATT_dxy" w:date="2021-10-05T21:17:00Z">
        <w:r w:rsidDel="00CC006F">
          <w:rPr>
            <w:lang w:eastAsia="ko-KR"/>
          </w:rPr>
          <w:delText>Editor's note:</w:delText>
        </w:r>
        <w:r w:rsidDel="00CC006F">
          <w:rPr>
            <w:lang w:eastAsia="ko-KR"/>
          </w:rPr>
          <w:tab/>
          <w:delText>It FFS how this aligns with the procedure when Analytics consumer changes.</w:delText>
        </w:r>
      </w:del>
    </w:p>
    <w:p w:rsidR="001A5EFC" w:rsidRDefault="001A5EFC" w:rsidP="001A5EFC">
      <w:pPr>
        <w:pStyle w:val="TH"/>
        <w:rPr>
          <w:lang w:eastAsia="ko-KR"/>
        </w:rPr>
      </w:pPr>
      <w:r w:rsidRPr="00BD7E2F">
        <w:object w:dxaOrig="9390" w:dyaOrig="9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pt;height:472.35pt" o:ole="">
            <v:imagedata r:id="rId11" o:title=""/>
          </v:shape>
          <o:OLEObject Type="Embed" ProgID="Visio.Drawing.15" ShapeID="_x0000_i1025" DrawAspect="Content" ObjectID="_1696064899" r:id="rId12"/>
        </w:object>
      </w:r>
    </w:p>
    <w:p w:rsidR="001A5EFC" w:rsidRDefault="001A5EFC" w:rsidP="001A5EFC">
      <w:pPr>
        <w:pStyle w:val="TF"/>
        <w:rPr>
          <w:lang w:eastAsia="ko-KR"/>
        </w:rPr>
      </w:pPr>
      <w:r>
        <w:rPr>
          <w:lang w:eastAsia="ko-KR"/>
        </w:rPr>
        <w:t>Figure 6.1B.2.3-1: Prepared analytics transfer</w:t>
      </w:r>
    </w:p>
    <w:p w:rsidR="001A5EFC" w:rsidRDefault="001A5EFC" w:rsidP="001A5EFC">
      <w:pPr>
        <w:pStyle w:val="B1"/>
        <w:rPr>
          <w:lang w:eastAsia="ko-KR"/>
        </w:rPr>
      </w:pPr>
      <w:r>
        <w:rPr>
          <w:lang w:eastAsia="ko-KR"/>
        </w:rPr>
        <w:t>0.</w:t>
      </w:r>
      <w:r>
        <w:rPr>
          <w:lang w:eastAsia="ko-KR"/>
        </w:rPr>
        <w:tab/>
        <w:t>Analytics consumer subscribes to the source NWDAF for certain analytics as specified in clause 6.1.1.</w:t>
      </w:r>
    </w:p>
    <w:p w:rsidR="001A5EFC" w:rsidRDefault="001A5EFC" w:rsidP="001A5EFC">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rsidR="001A5EFC" w:rsidRDefault="001A5EFC" w:rsidP="001A5EFC">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Namf_EventExposure_Subscribe </w:t>
      </w:r>
      <w:del w:id="12" w:author="CATT_dxy" w:date="2021-10-05T21:16:00Z">
        <w:r w:rsidDel="00BC4BFA">
          <w:rPr>
            <w:lang w:eastAsia="ko-KR"/>
          </w:rPr>
          <w:delText xml:space="preserve">and/or Nsmf_EventExposure_Subscribe </w:delText>
        </w:r>
      </w:del>
      <w:r>
        <w:rPr>
          <w:lang w:eastAsia="ko-KR"/>
        </w:rPr>
        <w:t>service operation, to receive notifications on UE mobility events from AMF</w:t>
      </w:r>
      <w:del w:id="13" w:author="CATT_dxy" w:date="2021-10-05T21:17:00Z">
        <w:r w:rsidDel="00BC4BFA">
          <w:rPr>
            <w:lang w:eastAsia="ko-KR"/>
          </w:rPr>
          <w:delText xml:space="preserve"> and/or SMF, respectively</w:delText>
        </w:r>
      </w:del>
      <w:r>
        <w:rPr>
          <w:lang w:eastAsia="ko-KR"/>
        </w:rPr>
        <w:t>.</w:t>
      </w:r>
    </w:p>
    <w:p w:rsidR="001A5EFC" w:rsidRDefault="001A5EFC" w:rsidP="001A5EFC">
      <w:pPr>
        <w:pStyle w:val="B1"/>
        <w:rPr>
          <w:lang w:eastAsia="ko-KR"/>
        </w:rPr>
      </w:pPr>
      <w:r>
        <w:rPr>
          <w:lang w:eastAsia="ko-KR"/>
        </w:rPr>
        <w:t>1.</w:t>
      </w:r>
      <w:r>
        <w:rPr>
          <w:lang w:eastAsia="ko-KR"/>
        </w:rPr>
        <w:tab/>
        <w:t>The source NWDAF determines that it needs to prepare to transfer analytics to another NWDAF instance.</w:t>
      </w:r>
    </w:p>
    <w:p w:rsidR="001A5EFC" w:rsidRDefault="001A5EFC" w:rsidP="001A5EFC">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rsidR="001A5EFC" w:rsidRDefault="001A5EFC" w:rsidP="001A5EFC">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rsidR="001A5EFC" w:rsidRDefault="001A5EFC" w:rsidP="001A5EFC">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rsidR="001A5EFC" w:rsidRDefault="001A5EFC" w:rsidP="001A5EFC">
      <w:pPr>
        <w:pStyle w:val="B1"/>
        <w:rPr>
          <w:lang w:eastAsia="ko-KR"/>
        </w:rPr>
      </w:pPr>
      <w:r>
        <w:rPr>
          <w:lang w:eastAsia="ko-KR"/>
        </w:rPr>
        <w:tab/>
        <w:t>The candidate target NWDAFs (e.g. NWDAFy and NWDAFz) respond to the request from the source NWDAF using a Nnwdaf_AnalyticsSubscription_Transfer Response message.</w:t>
      </w:r>
    </w:p>
    <w:p w:rsidR="001A5EFC" w:rsidRDefault="001A5EFC" w:rsidP="001A5EFC">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The analytics context information transfer procedure is specified in clause 6.1B.3.</w:t>
      </w:r>
    </w:p>
    <w:p w:rsidR="001A5EFC" w:rsidRDefault="001A5EFC" w:rsidP="001A5EFC">
      <w:pPr>
        <w:pStyle w:val="NO"/>
        <w:rPr>
          <w:lang w:eastAsia="ko-KR"/>
        </w:rPr>
      </w:pPr>
      <w:r>
        <w:rPr>
          <w:lang w:eastAsia="ko-KR"/>
        </w:rPr>
        <w:t>NOTE 5:</w:t>
      </w:r>
      <w:r>
        <w:rPr>
          <w:lang w:eastAsia="ko-KR"/>
        </w:rPr>
        <w:tab/>
        <w:t>The target NWDAFs (e.g. NWDAFy and NWDAFz) may allocate a new subscription Id to the received analytics subscriptions</w:t>
      </w:r>
      <w:del w:id="14" w:author="CATT_dxy" w:date="2021-10-05T21:02:00Z">
        <w:r w:rsidDel="002C0E6A">
          <w:rPr>
            <w:lang w:eastAsia="ko-KR"/>
          </w:rPr>
          <w:delText>, following the behaviour of AmfEventSubscription as specified in clause 6.2.6.2.2 of TS 29.518 [25] and UEContextTransfer as specified in clause 5.2.2.2.1.1 of TS 29.518 [25]</w:delText>
        </w:r>
      </w:del>
      <w:r>
        <w:rPr>
          <w:lang w:eastAsia="ko-KR"/>
        </w:rPr>
        <w:t>.</w:t>
      </w:r>
    </w:p>
    <w:p w:rsidR="001A5EFC" w:rsidRDefault="001A5EFC" w:rsidP="001A5EFC">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rsidR="001A5EFC" w:rsidRDefault="001A5EFC" w:rsidP="001A5EFC">
      <w:pPr>
        <w:pStyle w:val="NO"/>
        <w:rPr>
          <w:ins w:id="15" w:author="CATT_dxy" w:date="2021-10-05T21:06:00Z"/>
          <w:lang w:eastAsia="zh-CN"/>
        </w:rPr>
      </w:pPr>
      <w:r>
        <w:rPr>
          <w:lang w:eastAsia="ko-KR"/>
        </w:rPr>
        <w:t>NOTE 6:</w:t>
      </w:r>
      <w:r>
        <w:rPr>
          <w:lang w:eastAsia="ko-KR"/>
        </w:rPr>
        <w:tab/>
        <w:t>After step </w:t>
      </w:r>
      <w:ins w:id="16" w:author="CATT_dxy" w:date="2021-10-05T21:01:00Z">
        <w:r w:rsidR="002C0E6A">
          <w:rPr>
            <w:rFonts w:hint="eastAsia"/>
            <w:lang w:eastAsia="zh-CN"/>
          </w:rPr>
          <w:t>7</w:t>
        </w:r>
      </w:ins>
      <w:del w:id="17" w:author="CATT_dxy" w:date="2021-10-05T21:01:00Z">
        <w:r w:rsidDel="002C0E6A">
          <w:rPr>
            <w:lang w:eastAsia="ko-KR"/>
          </w:rPr>
          <w:delText>8</w:delText>
        </w:r>
      </w:del>
      <w:r>
        <w:rPr>
          <w:lang w:eastAsia="ko-KR"/>
        </w:rPr>
        <w:t xml:space="preserve">, </w:t>
      </w:r>
      <w:ins w:id="18" w:author="CATT_dxy" w:date="2021-10-05T21:16:00Z">
        <w:r w:rsidR="00ED2235">
          <w:rPr>
            <w:rFonts w:hint="eastAsia"/>
            <w:lang w:eastAsia="zh-CN"/>
          </w:rPr>
          <w:t xml:space="preserve">the </w:t>
        </w:r>
      </w:ins>
      <w:del w:id="19" w:author="CATT_dxy" w:date="2021-10-05T21:16:00Z">
        <w:r w:rsidDel="00ED2235">
          <w:rPr>
            <w:lang w:eastAsia="ko-KR"/>
          </w:rPr>
          <w:delText>S</w:delText>
        </w:r>
      </w:del>
      <w:ins w:id="20" w:author="CATT_dxy" w:date="2021-10-05T21:16:00Z">
        <w:r w:rsidR="00ED2235">
          <w:rPr>
            <w:rFonts w:hint="eastAsia"/>
            <w:lang w:eastAsia="zh-CN"/>
          </w:rPr>
          <w:t>s</w:t>
        </w:r>
      </w:ins>
      <w:r>
        <w:rPr>
          <w:lang w:eastAsia="ko-KR"/>
        </w:rPr>
        <w:t>ource NWDAF initiates the analytics subscription transfer to the target NWDAF as specified in steps 4 to 12 of the analytics subscription</w:t>
      </w:r>
      <w:ins w:id="21" w:author="CATT_dxy" w:date="2021-10-05T21:20:00Z">
        <w:r w:rsidR="00AC5418">
          <w:rPr>
            <w:rFonts w:hint="eastAsia"/>
            <w:lang w:eastAsia="zh-CN"/>
          </w:rPr>
          <w:t xml:space="preserve"> transfer</w:t>
        </w:r>
      </w:ins>
      <w:r>
        <w:rPr>
          <w:lang w:eastAsia="ko-KR"/>
        </w:rPr>
        <w:t xml:space="preserve"> procedure illustrated in Figure 6.1B.2</w:t>
      </w:r>
      <w:ins w:id="22" w:author="CATT_dxy" w:date="2021-10-05T21:03:00Z">
        <w:r w:rsidR="00FC0BCD">
          <w:rPr>
            <w:rFonts w:hint="eastAsia"/>
            <w:lang w:eastAsia="zh-CN"/>
          </w:rPr>
          <w:t>.2</w:t>
        </w:r>
      </w:ins>
      <w:r>
        <w:rPr>
          <w:lang w:eastAsia="ko-KR"/>
        </w:rPr>
        <w:t>-1.</w:t>
      </w:r>
    </w:p>
    <w:p w:rsidR="008618CE" w:rsidRPr="008F3646" w:rsidRDefault="008618CE" w:rsidP="001A5EFC">
      <w:pPr>
        <w:pStyle w:val="NO"/>
        <w:rPr>
          <w:lang w:eastAsia="zh-CN"/>
        </w:rPr>
      </w:pPr>
      <w:ins w:id="23" w:author="CATT_dxy" w:date="2021-10-05T21:06:00Z">
        <w:r>
          <w:rPr>
            <w:lang w:eastAsia="ko-KR"/>
          </w:rPr>
          <w:t>NOTE </w:t>
        </w:r>
        <w:r>
          <w:rPr>
            <w:rFonts w:hint="eastAsia"/>
            <w:lang w:eastAsia="zh-CN"/>
          </w:rPr>
          <w:t>7</w:t>
        </w:r>
        <w:r>
          <w:rPr>
            <w:lang w:eastAsia="ko-KR"/>
          </w:rPr>
          <w:t>:</w:t>
        </w:r>
        <w:r>
          <w:rPr>
            <w:lang w:eastAsia="ko-KR"/>
          </w:rPr>
          <w:tab/>
        </w:r>
        <w:r>
          <w:rPr>
            <w:rFonts w:hint="eastAsia"/>
            <w:lang w:eastAsia="zh-CN"/>
          </w:rPr>
          <w:t>During the</w:t>
        </w:r>
      </w:ins>
      <w:ins w:id="24" w:author="CATT_dxy" w:date="2021-10-05T21:07:00Z">
        <w:r>
          <w:rPr>
            <w:rFonts w:hint="eastAsia"/>
            <w:lang w:eastAsia="zh-CN"/>
          </w:rPr>
          <w:t xml:space="preserve"> </w:t>
        </w:r>
        <w:r>
          <w:rPr>
            <w:lang w:eastAsia="ko-KR"/>
          </w:rPr>
          <w:t>prepared analytics subscription transfer</w:t>
        </w:r>
      </w:ins>
      <w:ins w:id="25" w:author="CATT_dxy" w:date="2021-10-05T21:08:00Z">
        <w:r>
          <w:rPr>
            <w:rFonts w:hint="eastAsia"/>
            <w:lang w:eastAsia="zh-CN"/>
          </w:rPr>
          <w:t xml:space="preserve"> procedure</w:t>
        </w:r>
      </w:ins>
      <w:ins w:id="26" w:author="CATT_dxy" w:date="2021-10-05T21:06:00Z">
        <w:r>
          <w:rPr>
            <w:lang w:eastAsia="ko-KR"/>
          </w:rPr>
          <w:t>,</w:t>
        </w:r>
      </w:ins>
      <w:ins w:id="27" w:author="CATT_dxy" w:date="2021-10-05T21:08:00Z">
        <w:r>
          <w:rPr>
            <w:rFonts w:hint="eastAsia"/>
            <w:lang w:eastAsia="zh-CN"/>
          </w:rPr>
          <w:t xml:space="preserve"> if</w:t>
        </w:r>
      </w:ins>
      <w:ins w:id="28" w:author="CATT_dxy" w:date="2021-10-05T21:06:00Z">
        <w:r>
          <w:rPr>
            <w:lang w:eastAsia="ko-KR"/>
          </w:rPr>
          <w:t xml:space="preserve"> </w:t>
        </w:r>
      </w:ins>
      <w:ins w:id="29" w:author="CATT_dxy" w:date="2021-10-05T21:09:00Z">
        <w:r>
          <w:rPr>
            <w:rFonts w:hint="eastAsia"/>
            <w:lang w:eastAsia="zh-CN"/>
          </w:rPr>
          <w:t>the s</w:t>
        </w:r>
      </w:ins>
      <w:ins w:id="30" w:author="CATT_dxy" w:date="2021-10-05T21:06:00Z">
        <w:r>
          <w:rPr>
            <w:lang w:eastAsia="ko-KR"/>
          </w:rPr>
          <w:t xml:space="preserve">ource NWDAF </w:t>
        </w:r>
      </w:ins>
      <w:ins w:id="31" w:author="CATT_dxy1" w:date="2021-10-18T12:03:00Z">
        <w:r w:rsidR="004A20DD" w:rsidRPr="004A20DD">
          <w:rPr>
            <w:rFonts w:hint="eastAsia"/>
            <w:highlight w:val="yellow"/>
            <w:lang w:eastAsia="zh-CN"/>
            <w:rPrChange w:id="32" w:author="CATT_dxy1" w:date="2021-10-18T12:05:00Z">
              <w:rPr>
                <w:rFonts w:hint="eastAsia"/>
                <w:lang w:eastAsia="zh-CN"/>
              </w:rPr>
            </w:rPrChange>
          </w:rPr>
          <w:t>decides the analytics subscription transfer</w:t>
        </w:r>
      </w:ins>
      <w:ins w:id="33" w:author="CATT_dxy1" w:date="2021-10-18T12:04:00Z">
        <w:r w:rsidR="004A20DD" w:rsidRPr="004A20DD">
          <w:rPr>
            <w:rFonts w:hint="eastAsia"/>
            <w:highlight w:val="yellow"/>
            <w:lang w:eastAsia="zh-CN"/>
            <w:rPrChange w:id="34" w:author="CATT_dxy1" w:date="2021-10-18T12:05:00Z">
              <w:rPr>
                <w:rFonts w:hint="eastAsia"/>
                <w:lang w:eastAsia="zh-CN"/>
              </w:rPr>
            </w:rPrChange>
          </w:rPr>
          <w:t xml:space="preserve"> </w:t>
        </w:r>
      </w:ins>
      <w:ins w:id="35" w:author="CATT_dxy1" w:date="2021-10-18T12:06:00Z">
        <w:r w:rsidR="00193A09">
          <w:rPr>
            <w:rFonts w:hint="eastAsia"/>
            <w:highlight w:val="yellow"/>
            <w:lang w:eastAsia="zh-CN"/>
          </w:rPr>
          <w:t xml:space="preserve">initiated by itself </w:t>
        </w:r>
      </w:ins>
      <w:ins w:id="36" w:author="CATT_dxy1" w:date="2021-10-18T12:04:00Z">
        <w:r w:rsidR="004A20DD" w:rsidRPr="004A20DD">
          <w:rPr>
            <w:rFonts w:hint="eastAsia"/>
            <w:highlight w:val="yellow"/>
            <w:lang w:eastAsia="zh-CN"/>
            <w:rPrChange w:id="37" w:author="CATT_dxy1" w:date="2021-10-18T12:05:00Z">
              <w:rPr>
                <w:rFonts w:hint="eastAsia"/>
                <w:lang w:eastAsia="zh-CN"/>
              </w:rPr>
            </w:rPrChange>
          </w:rPr>
          <w:t>is not needed</w:t>
        </w:r>
      </w:ins>
      <w:ins w:id="38" w:author="CATT_dxy1" w:date="2021-10-18T12:03:00Z">
        <w:r w:rsidR="004A20DD" w:rsidRPr="004A20DD">
          <w:rPr>
            <w:rFonts w:hint="eastAsia"/>
            <w:highlight w:val="yellow"/>
            <w:lang w:eastAsia="zh-CN"/>
            <w:rPrChange w:id="39" w:author="CATT_dxy1" w:date="2021-10-18T12:05:00Z">
              <w:rPr>
                <w:rFonts w:hint="eastAsia"/>
                <w:lang w:eastAsia="zh-CN"/>
              </w:rPr>
            </w:rPrChange>
          </w:rPr>
          <w:t xml:space="preserve">, e.g. </w:t>
        </w:r>
      </w:ins>
      <w:ins w:id="40" w:author="CATT_dxy1" w:date="2021-10-18T12:04:00Z">
        <w:r w:rsidR="004A20DD" w:rsidRPr="004A20DD">
          <w:rPr>
            <w:rFonts w:hint="eastAsia"/>
            <w:highlight w:val="yellow"/>
            <w:lang w:eastAsia="zh-CN"/>
            <w:rPrChange w:id="41" w:author="CATT_dxy1" w:date="2021-10-18T12:05:00Z">
              <w:rPr>
                <w:rFonts w:hint="eastAsia"/>
                <w:lang w:eastAsia="zh-CN"/>
              </w:rPr>
            </w:rPrChange>
          </w:rPr>
          <w:t xml:space="preserve">upon </w:t>
        </w:r>
      </w:ins>
      <w:ins w:id="42" w:author="CATT_dxy" w:date="2021-10-05T21:08:00Z">
        <w:r w:rsidRPr="004A20DD">
          <w:rPr>
            <w:rFonts w:hint="eastAsia"/>
            <w:highlight w:val="yellow"/>
            <w:lang w:eastAsia="zh-CN"/>
            <w:rPrChange w:id="43" w:author="CATT_dxy1" w:date="2021-10-18T12:05:00Z">
              <w:rPr>
                <w:rFonts w:hint="eastAsia"/>
                <w:lang w:eastAsia="zh-CN"/>
              </w:rPr>
            </w:rPrChange>
          </w:rPr>
          <w:t>receiv</w:t>
        </w:r>
      </w:ins>
      <w:ins w:id="44" w:author="CATT_dxy1" w:date="2021-10-18T12:04:00Z">
        <w:r w:rsidR="004A20DD" w:rsidRPr="004A20DD">
          <w:rPr>
            <w:rFonts w:hint="eastAsia"/>
            <w:highlight w:val="yellow"/>
            <w:lang w:eastAsia="zh-CN"/>
            <w:rPrChange w:id="45" w:author="CATT_dxy1" w:date="2021-10-18T12:05:00Z">
              <w:rPr>
                <w:rFonts w:hint="eastAsia"/>
                <w:lang w:eastAsia="zh-CN"/>
              </w:rPr>
            </w:rPrChange>
          </w:rPr>
          <w:t>ing</w:t>
        </w:r>
      </w:ins>
      <w:ins w:id="46" w:author="CATT_dxy" w:date="2021-10-05T21:08:00Z">
        <w:del w:id="47" w:author="CATT_dxy1" w:date="2021-10-18T12:04:00Z">
          <w:r w:rsidRPr="004A20DD" w:rsidDel="004A20DD">
            <w:rPr>
              <w:rFonts w:hint="eastAsia"/>
              <w:highlight w:val="yellow"/>
              <w:lang w:eastAsia="zh-CN"/>
              <w:rPrChange w:id="48" w:author="CATT_dxy1" w:date="2021-10-18T12:05:00Z">
                <w:rPr>
                  <w:rFonts w:hint="eastAsia"/>
                  <w:lang w:eastAsia="zh-CN"/>
                </w:rPr>
              </w:rPrChange>
            </w:rPr>
            <w:delText>es</w:delText>
          </w:r>
        </w:del>
        <w:r>
          <w:rPr>
            <w:rFonts w:hint="eastAsia"/>
            <w:lang w:eastAsia="zh-CN"/>
          </w:rPr>
          <w:t xml:space="preserve"> a</w:t>
        </w:r>
      </w:ins>
      <w:ins w:id="49" w:author="CATT_dxy" w:date="2021-10-05T21:11:00Z">
        <w:r w:rsidR="008F3646">
          <w:rPr>
            <w:rFonts w:hint="eastAsia"/>
            <w:lang w:eastAsia="zh-CN"/>
          </w:rPr>
          <w:t>n</w:t>
        </w:r>
      </w:ins>
      <w:ins w:id="50" w:author="CATT_dxy" w:date="2021-10-05T21:08:00Z">
        <w:r>
          <w:rPr>
            <w:rFonts w:hint="eastAsia"/>
            <w:lang w:eastAsia="zh-CN"/>
          </w:rPr>
          <w:t xml:space="preserve"> </w:t>
        </w:r>
      </w:ins>
      <w:ins w:id="51" w:author="CATT_dxy" w:date="2021-10-05T21:11:00Z">
        <w:r w:rsidR="008F3646">
          <w:rPr>
            <w:lang w:eastAsia="ko-KR"/>
          </w:rPr>
          <w:t>Nnwdaf_AnalyticsInfo_ContextTransfer request service operation</w:t>
        </w:r>
        <w:r w:rsidR="008F3646">
          <w:rPr>
            <w:rFonts w:hint="eastAsia"/>
            <w:lang w:eastAsia="zh-CN"/>
          </w:rPr>
          <w:t xml:space="preserve"> from a</w:t>
        </w:r>
      </w:ins>
      <w:ins w:id="52" w:author="CATT_dxy" w:date="2021-10-05T21:12:00Z">
        <w:r w:rsidR="008F3646">
          <w:rPr>
            <w:rFonts w:hint="eastAsia"/>
            <w:lang w:eastAsia="zh-CN"/>
          </w:rPr>
          <w:t>n</w:t>
        </w:r>
      </w:ins>
      <w:ins w:id="53" w:author="CATT_dxy" w:date="2021-10-05T21:08:00Z">
        <w:r w:rsidRPr="008618CE">
          <w:rPr>
            <w:lang w:eastAsia="zh-CN"/>
          </w:rPr>
          <w:t xml:space="preserve"> NWDAF </w:t>
        </w:r>
      </w:ins>
      <w:ins w:id="54" w:author="CATT_dxy" w:date="2021-10-05T21:21:00Z">
        <w:r w:rsidR="006D134A">
          <w:rPr>
            <w:rFonts w:hint="eastAsia"/>
            <w:lang w:eastAsia="zh-CN"/>
          </w:rPr>
          <w:t>which is</w:t>
        </w:r>
      </w:ins>
      <w:ins w:id="55" w:author="CATT_dxy1" w:date="2021-10-18T12:00:00Z">
        <w:r w:rsidR="0017091F">
          <w:rPr>
            <w:rFonts w:hint="eastAsia"/>
            <w:lang w:eastAsia="zh-CN"/>
          </w:rPr>
          <w:t xml:space="preserve"> </w:t>
        </w:r>
        <w:r w:rsidR="0017091F" w:rsidRPr="0017091F">
          <w:rPr>
            <w:rFonts w:hint="eastAsia"/>
            <w:highlight w:val="yellow"/>
            <w:lang w:eastAsia="zh-CN"/>
          </w:rPr>
          <w:t>selected by the analytics consumer as described in clause</w:t>
        </w:r>
      </w:ins>
      <w:ins w:id="56" w:author="CATT_dxy" w:date="2021-10-05T21:21:00Z">
        <w:r w:rsidR="006D134A" w:rsidRPr="0017091F">
          <w:rPr>
            <w:rFonts w:hint="eastAsia"/>
            <w:highlight w:val="yellow"/>
            <w:lang w:eastAsia="zh-CN"/>
          </w:rPr>
          <w:t xml:space="preserve"> </w:t>
        </w:r>
      </w:ins>
      <w:ins w:id="57" w:author="CATT_dxy1" w:date="2021-10-18T12:00:00Z">
        <w:r w:rsidR="0017091F" w:rsidRPr="0017091F">
          <w:rPr>
            <w:highlight w:val="yellow"/>
            <w:lang w:eastAsia="ko-KR"/>
          </w:rPr>
          <w:t> 6.</w:t>
        </w:r>
        <w:r w:rsidR="0017091F" w:rsidRPr="0017091F">
          <w:rPr>
            <w:rFonts w:hint="eastAsia"/>
            <w:highlight w:val="yellow"/>
            <w:lang w:eastAsia="zh-CN"/>
          </w:rPr>
          <w:t>1B.2.</w:t>
        </w:r>
      </w:ins>
      <w:ins w:id="58" w:author="CATT_dxy1" w:date="2021-10-18T12:01:00Z">
        <w:r w:rsidR="0017091F" w:rsidRPr="0017091F">
          <w:rPr>
            <w:rFonts w:hint="eastAsia"/>
            <w:highlight w:val="yellow"/>
            <w:lang w:eastAsia="zh-CN"/>
          </w:rPr>
          <w:t>1</w:t>
        </w:r>
      </w:ins>
      <w:ins w:id="59" w:author="CATT_dxy1" w:date="2021-10-18T12:00:00Z">
        <w:r w:rsidR="0017091F" w:rsidRPr="0017091F">
          <w:rPr>
            <w:rFonts w:hint="eastAsia"/>
            <w:highlight w:val="yellow"/>
            <w:lang w:eastAsia="zh-CN"/>
          </w:rPr>
          <w:t xml:space="preserve"> and</w:t>
        </w:r>
        <w:r w:rsidR="0017091F">
          <w:rPr>
            <w:rFonts w:hint="eastAsia"/>
            <w:lang w:eastAsia="zh-CN"/>
          </w:rPr>
          <w:t xml:space="preserve"> </w:t>
        </w:r>
      </w:ins>
      <w:ins w:id="60" w:author="CATT_dxy" w:date="2021-10-05T21:11:00Z">
        <w:r w:rsidR="008F3646">
          <w:rPr>
            <w:rFonts w:hint="eastAsia"/>
            <w:lang w:eastAsia="zh-CN"/>
          </w:rPr>
          <w:t xml:space="preserve">different from any </w:t>
        </w:r>
      </w:ins>
      <w:ins w:id="61" w:author="CATT_dxy" w:date="2021-10-05T21:12:00Z">
        <w:r w:rsidR="008F3646">
          <w:rPr>
            <w:lang w:eastAsia="ko-KR"/>
          </w:rPr>
          <w:t>candidate target NWDAFs</w:t>
        </w:r>
        <w:r w:rsidR="008F3646" w:rsidRPr="008618CE">
          <w:rPr>
            <w:lang w:eastAsia="zh-CN"/>
          </w:rPr>
          <w:t xml:space="preserve"> </w:t>
        </w:r>
      </w:ins>
      <w:ins w:id="62" w:author="CATT_dxy" w:date="2021-10-05T21:08:00Z">
        <w:r w:rsidRPr="008618CE">
          <w:rPr>
            <w:lang w:eastAsia="zh-CN"/>
          </w:rPr>
          <w:t xml:space="preserve">selected by the </w:t>
        </w:r>
      </w:ins>
      <w:ins w:id="63" w:author="CATT_dxy" w:date="2021-10-05T21:12:00Z">
        <w:r w:rsidR="008F3646">
          <w:rPr>
            <w:rFonts w:hint="eastAsia"/>
            <w:lang w:eastAsia="zh-CN"/>
          </w:rPr>
          <w:t xml:space="preserve">source </w:t>
        </w:r>
      </w:ins>
      <w:ins w:id="64" w:author="CATT_dxy" w:date="2021-10-05T21:08:00Z">
        <w:r w:rsidRPr="008618CE">
          <w:rPr>
            <w:lang w:eastAsia="zh-CN"/>
          </w:rPr>
          <w:t>NWDAF</w:t>
        </w:r>
      </w:ins>
      <w:ins w:id="65" w:author="CATT_dxy" w:date="2021-10-05T21:09:00Z">
        <w:r>
          <w:rPr>
            <w:rFonts w:hint="eastAsia"/>
            <w:lang w:eastAsia="zh-CN"/>
          </w:rPr>
          <w:t>, t</w:t>
        </w:r>
        <w:r w:rsidRPr="008F3646">
          <w:rPr>
            <w:rFonts w:hint="eastAsia"/>
            <w:lang w:eastAsia="zh-CN"/>
          </w:rPr>
          <w:t>he</w:t>
        </w:r>
      </w:ins>
      <w:ins w:id="66" w:author="CATT_dxy" w:date="2021-10-05T21:13:00Z">
        <w:r w:rsidR="008F3646" w:rsidRPr="008F3646">
          <w:rPr>
            <w:lang w:eastAsia="ko-KR"/>
          </w:rPr>
          <w:t xml:space="preserve"> source NWDAF cancels the prepared analytics subscription transfer to </w:t>
        </w:r>
        <w:r w:rsidR="008F3646" w:rsidRPr="008F3646">
          <w:rPr>
            <w:rFonts w:hint="eastAsia"/>
            <w:lang w:eastAsia="zh-CN"/>
          </w:rPr>
          <w:t>all the</w:t>
        </w:r>
        <w:r w:rsidR="008F3646" w:rsidRPr="008F3646">
          <w:rPr>
            <w:lang w:eastAsia="ko-KR"/>
          </w:rPr>
          <w:t xml:space="preserve"> </w:t>
        </w:r>
      </w:ins>
      <w:ins w:id="67" w:author="CATT_dxy" w:date="2021-10-05T21:14:00Z">
        <w:r w:rsidR="008F3646" w:rsidRPr="008F3646">
          <w:rPr>
            <w:lang w:eastAsia="ko-KR"/>
          </w:rPr>
          <w:t xml:space="preserve">candidate </w:t>
        </w:r>
      </w:ins>
      <w:ins w:id="68" w:author="CATT_dxy" w:date="2021-10-05T21:13:00Z">
        <w:r w:rsidR="008F3646" w:rsidRPr="008F3646">
          <w:rPr>
            <w:lang w:eastAsia="ko-KR"/>
          </w:rPr>
          <w:t>target NWDAF</w:t>
        </w:r>
      </w:ins>
      <w:ins w:id="69" w:author="CATT_dxy" w:date="2021-10-05T21:14:00Z">
        <w:r w:rsidR="008F3646" w:rsidRPr="008F3646">
          <w:rPr>
            <w:rFonts w:hint="eastAsia"/>
            <w:lang w:eastAsia="zh-CN"/>
          </w:rPr>
          <w:t>s</w:t>
        </w:r>
      </w:ins>
      <w:ins w:id="70" w:author="CATT_dxy" w:date="2021-10-05T21:06:00Z">
        <w:r w:rsidRPr="008F3646">
          <w:rPr>
            <w:lang w:eastAsia="ko-KR"/>
          </w:rPr>
          <w:t xml:space="preserve"> as </w:t>
        </w:r>
      </w:ins>
      <w:ins w:id="71" w:author="CATT_dxy" w:date="2021-10-05T21:14:00Z">
        <w:r w:rsidR="008F3646" w:rsidRPr="008F3646">
          <w:rPr>
            <w:rFonts w:hint="eastAsia"/>
            <w:lang w:eastAsia="zh-CN"/>
          </w:rPr>
          <w:t>described</w:t>
        </w:r>
      </w:ins>
      <w:ins w:id="72" w:author="CATT_dxy" w:date="2021-10-05T21:06:00Z">
        <w:r w:rsidRPr="008F3646">
          <w:rPr>
            <w:lang w:eastAsia="ko-KR"/>
          </w:rPr>
          <w:t xml:space="preserve"> in step </w:t>
        </w:r>
      </w:ins>
      <w:ins w:id="73" w:author="CATT_dxy" w:date="2021-10-05T21:14:00Z">
        <w:r w:rsidR="008F3646" w:rsidRPr="008F3646">
          <w:rPr>
            <w:rFonts w:hint="eastAsia"/>
            <w:lang w:eastAsia="zh-CN"/>
          </w:rPr>
          <w:t>8</w:t>
        </w:r>
      </w:ins>
      <w:ins w:id="74" w:author="CATT_dxy" w:date="2021-10-05T21:06:00Z">
        <w:r w:rsidRPr="008F3646">
          <w:rPr>
            <w:lang w:eastAsia="ko-KR"/>
          </w:rPr>
          <w:t>.</w:t>
        </w:r>
      </w:ins>
    </w:p>
    <w:p w:rsidR="001A5EFC" w:rsidRDefault="001A5EFC" w:rsidP="001A5EFC">
      <w:pPr>
        <w:pStyle w:val="B1"/>
        <w:rPr>
          <w:lang w:eastAsia="ko-KR"/>
        </w:rPr>
      </w:pPr>
      <w:r w:rsidRPr="008F3646">
        <w:rPr>
          <w:lang w:eastAsia="ko-KR"/>
        </w:rPr>
        <w:t>8.</w:t>
      </w:r>
      <w:r w:rsidRPr="008F3646">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the sour</w:t>
      </w:r>
      <w:bookmarkStart w:id="75" w:name="_GoBack"/>
      <w:bookmarkEnd w:id="75"/>
      <w:r w:rsidRPr="008F3646">
        <w:rPr>
          <w:lang w:eastAsia="ko-KR"/>
        </w:rPr>
        <w:t xml:space="preserve">ce NWDAF cancels the prepared analytics subscription transfer to this </w:t>
      </w:r>
      <w:ins w:id="76" w:author="CATT_dxy" w:date="2021-10-05T21:15:00Z">
        <w:r w:rsidR="00FF091C" w:rsidRPr="008F3646">
          <w:rPr>
            <w:lang w:eastAsia="ko-KR"/>
          </w:rPr>
          <w:t xml:space="preserve">candidate </w:t>
        </w:r>
      </w:ins>
      <w:r w:rsidRPr="008F3646">
        <w:rPr>
          <w:lang w:eastAsia="ko-KR"/>
        </w:rPr>
        <w:t xml:space="preserve">target </w:t>
      </w:r>
      <w:del w:id="77" w:author="CATT_dxy" w:date="2021-10-05T21:15:00Z">
        <w:r w:rsidRPr="008F3646" w:rsidDel="00FF091C">
          <w:rPr>
            <w:lang w:eastAsia="ko-KR"/>
          </w:rPr>
          <w:delText xml:space="preserve">candidate </w:delText>
        </w:r>
      </w:del>
      <w:r w:rsidRPr="008F3646">
        <w:rPr>
          <w:lang w:eastAsia="ko-KR"/>
        </w:rPr>
        <w:t>NWDAF (e.g. NWDAFz), using Nnwdaf_AnalyticsSubscription_Transfer Request include an "analytics sub</w:t>
      </w:r>
      <w:r>
        <w:rPr>
          <w:lang w:eastAsia="ko-KR"/>
        </w:rPr>
        <w:t>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rsidR="00EB2F33" w:rsidRPr="008618CE" w:rsidRDefault="00EB2F33"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0F3" w:rsidRDefault="00E470F3">
      <w:r>
        <w:separator/>
      </w:r>
    </w:p>
  </w:endnote>
  <w:endnote w:type="continuationSeparator" w:id="0">
    <w:p w:rsidR="00E470F3" w:rsidRDefault="00E4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0F3" w:rsidRDefault="00E470F3">
      <w:r>
        <w:separator/>
      </w:r>
    </w:p>
  </w:footnote>
  <w:footnote w:type="continuationSeparator" w:id="0">
    <w:p w:rsidR="00E470F3" w:rsidRDefault="00E47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91F"/>
    <w:rsid w:val="00170E61"/>
    <w:rsid w:val="00174CDE"/>
    <w:rsid w:val="00176436"/>
    <w:rsid w:val="0017671A"/>
    <w:rsid w:val="001819F6"/>
    <w:rsid w:val="00181DFE"/>
    <w:rsid w:val="00191CC8"/>
    <w:rsid w:val="00192C46"/>
    <w:rsid w:val="00192DD7"/>
    <w:rsid w:val="001932B0"/>
    <w:rsid w:val="00193A09"/>
    <w:rsid w:val="001962A6"/>
    <w:rsid w:val="001A08B3"/>
    <w:rsid w:val="001A33DD"/>
    <w:rsid w:val="001A3EB7"/>
    <w:rsid w:val="001A5EFC"/>
    <w:rsid w:val="001A713E"/>
    <w:rsid w:val="001A7B60"/>
    <w:rsid w:val="001B1304"/>
    <w:rsid w:val="001B17BB"/>
    <w:rsid w:val="001B52F0"/>
    <w:rsid w:val="001B7A65"/>
    <w:rsid w:val="001D2719"/>
    <w:rsid w:val="001D3F90"/>
    <w:rsid w:val="001D46C1"/>
    <w:rsid w:val="001D67D0"/>
    <w:rsid w:val="001D768B"/>
    <w:rsid w:val="001E26FB"/>
    <w:rsid w:val="001E41F3"/>
    <w:rsid w:val="001F16DA"/>
    <w:rsid w:val="001F3D7C"/>
    <w:rsid w:val="001F3F2D"/>
    <w:rsid w:val="001F51EF"/>
    <w:rsid w:val="001F73BC"/>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B6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0E6A"/>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0DE"/>
    <w:rsid w:val="003D30F4"/>
    <w:rsid w:val="003D3971"/>
    <w:rsid w:val="003D7F72"/>
    <w:rsid w:val="003E1A36"/>
    <w:rsid w:val="003E2F52"/>
    <w:rsid w:val="003E30AF"/>
    <w:rsid w:val="003E3163"/>
    <w:rsid w:val="003E7C47"/>
    <w:rsid w:val="00400BED"/>
    <w:rsid w:val="00402A92"/>
    <w:rsid w:val="00405ED3"/>
    <w:rsid w:val="00410371"/>
    <w:rsid w:val="00414A88"/>
    <w:rsid w:val="004242F1"/>
    <w:rsid w:val="00433285"/>
    <w:rsid w:val="00440DAB"/>
    <w:rsid w:val="004426D8"/>
    <w:rsid w:val="00447A34"/>
    <w:rsid w:val="00447B0E"/>
    <w:rsid w:val="00452D25"/>
    <w:rsid w:val="00456323"/>
    <w:rsid w:val="00463D32"/>
    <w:rsid w:val="004648EE"/>
    <w:rsid w:val="0046727D"/>
    <w:rsid w:val="00472652"/>
    <w:rsid w:val="004730A5"/>
    <w:rsid w:val="00473575"/>
    <w:rsid w:val="004766DE"/>
    <w:rsid w:val="00480AFE"/>
    <w:rsid w:val="00480CF5"/>
    <w:rsid w:val="00494A95"/>
    <w:rsid w:val="004A0074"/>
    <w:rsid w:val="004A03F8"/>
    <w:rsid w:val="004A0D6D"/>
    <w:rsid w:val="004A20DD"/>
    <w:rsid w:val="004A632E"/>
    <w:rsid w:val="004B0736"/>
    <w:rsid w:val="004B1ACA"/>
    <w:rsid w:val="004B75B7"/>
    <w:rsid w:val="004B776E"/>
    <w:rsid w:val="004C0346"/>
    <w:rsid w:val="004C1FD3"/>
    <w:rsid w:val="004C45DD"/>
    <w:rsid w:val="004D15E4"/>
    <w:rsid w:val="004D70C6"/>
    <w:rsid w:val="00502176"/>
    <w:rsid w:val="005024BF"/>
    <w:rsid w:val="00506FAE"/>
    <w:rsid w:val="005124B3"/>
    <w:rsid w:val="0051580D"/>
    <w:rsid w:val="00520C6C"/>
    <w:rsid w:val="00524122"/>
    <w:rsid w:val="00524A43"/>
    <w:rsid w:val="00524ECC"/>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083"/>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35C12"/>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D134A"/>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78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8CE"/>
    <w:rsid w:val="00861DEE"/>
    <w:rsid w:val="00861EAE"/>
    <w:rsid w:val="008626E7"/>
    <w:rsid w:val="00870EE7"/>
    <w:rsid w:val="00874264"/>
    <w:rsid w:val="0088210A"/>
    <w:rsid w:val="00882CD1"/>
    <w:rsid w:val="00883F25"/>
    <w:rsid w:val="008863B9"/>
    <w:rsid w:val="008877C0"/>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0535"/>
    <w:rsid w:val="008D4CD4"/>
    <w:rsid w:val="008D7B3F"/>
    <w:rsid w:val="008E39C8"/>
    <w:rsid w:val="008E4886"/>
    <w:rsid w:val="008E6186"/>
    <w:rsid w:val="008F0E9B"/>
    <w:rsid w:val="008F2BCB"/>
    <w:rsid w:val="008F3646"/>
    <w:rsid w:val="008F3B1C"/>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27B13"/>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6007"/>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17E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418"/>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482"/>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436"/>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4BFA"/>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0B3"/>
    <w:rsid w:val="00C95985"/>
    <w:rsid w:val="00C95DF6"/>
    <w:rsid w:val="00C97833"/>
    <w:rsid w:val="00CA2BC1"/>
    <w:rsid w:val="00CA3D1A"/>
    <w:rsid w:val="00CA3E41"/>
    <w:rsid w:val="00CA4512"/>
    <w:rsid w:val="00CA48B0"/>
    <w:rsid w:val="00CA77F3"/>
    <w:rsid w:val="00CB0CEF"/>
    <w:rsid w:val="00CB36B7"/>
    <w:rsid w:val="00CB56BF"/>
    <w:rsid w:val="00CC006F"/>
    <w:rsid w:val="00CC115D"/>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B95"/>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4A86"/>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0E94"/>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0F3"/>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6EB7"/>
    <w:rsid w:val="00EC0728"/>
    <w:rsid w:val="00EC203E"/>
    <w:rsid w:val="00EC6F52"/>
    <w:rsid w:val="00EC71AE"/>
    <w:rsid w:val="00ED2235"/>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0BCD"/>
    <w:rsid w:val="00FC4F5C"/>
    <w:rsid w:val="00FD48BD"/>
    <w:rsid w:val="00FD69D7"/>
    <w:rsid w:val="00FD7315"/>
    <w:rsid w:val="00FD7C7D"/>
    <w:rsid w:val="00FE192D"/>
    <w:rsid w:val="00FE1960"/>
    <w:rsid w:val="00FE5798"/>
    <w:rsid w:val="00FE770E"/>
    <w:rsid w:val="00FF091C"/>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4111111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88810-0EE9-405E-B918-7F0BDD29F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5</Pages>
  <Words>1415</Words>
  <Characters>8070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53</cp:revision>
  <cp:lastPrinted>1900-12-31T16:00:00Z</cp:lastPrinted>
  <dcterms:created xsi:type="dcterms:W3CDTF">2021-07-29T09:45:00Z</dcterms:created>
  <dcterms:modified xsi:type="dcterms:W3CDTF">2021-10-18T04:06:00Z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